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5E1D90">
        <w:rPr>
          <w:b/>
          <w:i/>
          <w:sz w:val="28"/>
          <w:lang w:eastAsia="ko-KR"/>
        </w:rPr>
        <w:t>435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5E1D90">
        <w:rPr>
          <w:rFonts w:cs="Arial"/>
          <w:b/>
          <w:bCs/>
          <w:sz w:val="22"/>
        </w:rPr>
        <w:t>141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E512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215C5">
              <w:rPr>
                <w:b/>
                <w:noProof/>
                <w:sz w:val="28"/>
              </w:rPr>
              <w:t>5</w:t>
            </w:r>
            <w:r w:rsidR="00E512E4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F415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5E1D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C36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36F0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 w:rsidP="007C48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proofErr w:type="spellStart"/>
            <w:r w:rsidR="00E512E4">
              <w:t>Nnwdaf</w:t>
            </w:r>
            <w:proofErr w:type="spellEnd"/>
            <w:r w:rsidR="00E512E4">
              <w:t xml:space="preserve"> service</w:t>
            </w:r>
            <w:r w:rsidR="007C4830">
              <w:t>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F73918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1C5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E512E4">
              <w:rPr>
                <w:noProof/>
              </w:rPr>
              <w:t>.1</w:t>
            </w:r>
            <w:r w:rsidR="00486712">
              <w:rPr>
                <w:noProof/>
              </w:rPr>
              <w:t>; 5.2.1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8645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_GoBack"/>
            <w:bookmarkEnd w:id="3"/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A8645B">
            <w:pPr>
              <w:pStyle w:val="CRCoverPage"/>
              <w:spacing w:after="0"/>
              <w:ind w:left="99"/>
              <w:rPr>
                <w:noProof/>
              </w:rPr>
            </w:pPr>
            <w:r w:rsidRPr="00A8645B">
              <w:rPr>
                <w:noProof/>
              </w:rPr>
              <w:t>TS/TR 29.501 CR#0079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512E4" w:rsidRDefault="00E512E4" w:rsidP="00E512E4">
      <w:pPr>
        <w:pStyle w:val="3"/>
        <w:rPr>
          <w:lang w:val="en-US"/>
        </w:rPr>
      </w:pPr>
      <w:bookmarkStart w:id="4" w:name="_Toc28012785"/>
      <w:bookmarkStart w:id="5" w:name="_Toc34266255"/>
      <w:bookmarkStart w:id="6" w:name="_Toc36102426"/>
      <w:r>
        <w:rPr>
          <w:lang w:val="en-US"/>
        </w:rPr>
        <w:t>5.</w:t>
      </w:r>
      <w:r>
        <w:rPr>
          <w:rFonts w:hint="eastAsia"/>
          <w:lang w:val="en-US"/>
        </w:rPr>
        <w:t>1.</w:t>
      </w:r>
      <w:r>
        <w:rPr>
          <w:lang w:val="en-US"/>
        </w:rPr>
        <w:t>1</w:t>
      </w:r>
      <w:r>
        <w:rPr>
          <w:lang w:val="en-US"/>
        </w:rPr>
        <w:tab/>
        <w:t>Introduction</w:t>
      </w:r>
      <w:bookmarkEnd w:id="4"/>
      <w:bookmarkEnd w:id="5"/>
      <w:bookmarkEnd w:id="6"/>
    </w:p>
    <w:p w:rsidR="00E512E4" w:rsidRDefault="00E512E4" w:rsidP="00E512E4">
      <w:pPr>
        <w:rPr>
          <w:lang w:eastAsia="zh-CN"/>
        </w:rPr>
      </w:pPr>
      <w:r>
        <w:t xml:space="preserve">The </w:t>
      </w:r>
      <w:proofErr w:type="spellStart"/>
      <w:r>
        <w:rPr>
          <w:rFonts w:eastAsia="Times New Roman"/>
        </w:rPr>
        <w:t>Nnwdaf_EventsSubscription</w:t>
      </w:r>
      <w:proofErr w:type="spellEnd"/>
      <w:r>
        <w:rPr>
          <w:rFonts w:eastAsia="Times New Roman"/>
        </w:rPr>
        <w:t xml:space="preserve"> Service </w:t>
      </w:r>
      <w:r>
        <w:t xml:space="preserve">shall use the </w:t>
      </w:r>
      <w:proofErr w:type="spellStart"/>
      <w:r>
        <w:t>Nnwdaf_EventsSubscription</w:t>
      </w:r>
      <w:proofErr w:type="spellEnd"/>
      <w:r>
        <w:t xml:space="preserve"> </w:t>
      </w:r>
      <w:r>
        <w:rPr>
          <w:lang w:eastAsia="zh-CN"/>
        </w:rPr>
        <w:t>API.</w:t>
      </w:r>
    </w:p>
    <w:p w:rsidR="00B81A94" w:rsidRDefault="00B81A94" w:rsidP="00B81A94">
      <w:pPr>
        <w:rPr>
          <w:ins w:id="7" w:author="Huawei" w:date="2020-05-11T09:39:00Z"/>
        </w:rPr>
      </w:pPr>
      <w:ins w:id="8" w:author="Huawei" w:date="2020-05-11T09:39:00Z">
        <w:r>
          <w:t xml:space="preserve">The API URI of the </w:t>
        </w:r>
        <w:proofErr w:type="spellStart"/>
        <w:r>
          <w:t>Nnwdaf_EventsSubscription</w:t>
        </w:r>
        <w:proofErr w:type="spellEnd"/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B81A94" w:rsidRPr="001B179B" w:rsidRDefault="00B81A94" w:rsidP="00B81A94">
      <w:pPr>
        <w:pStyle w:val="B10"/>
        <w:rPr>
          <w:ins w:id="9" w:author="Huawei" w:date="2020-05-11T09:39:00Z"/>
          <w:b/>
          <w:noProof/>
        </w:rPr>
      </w:pPr>
      <w:ins w:id="10" w:author="Huawei" w:date="2020-05-11T09:39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E512E4" w:rsidRDefault="00E512E4" w:rsidP="00E512E4">
      <w:pPr>
        <w:rPr>
          <w:lang w:eastAsia="zh-CN"/>
        </w:rPr>
      </w:pPr>
      <w:r>
        <w:rPr>
          <w:lang w:eastAsia="zh-CN"/>
        </w:rPr>
        <w:t>The request URI</w:t>
      </w:r>
      <w:ins w:id="11" w:author="Huawei" w:date="2020-05-11T09:39:00Z">
        <w:r w:rsidR="00B81A94">
          <w:rPr>
            <w:lang w:eastAsia="zh-CN"/>
          </w:rPr>
          <w:t>s</w:t>
        </w:r>
      </w:ins>
      <w:r>
        <w:rPr>
          <w:lang w:eastAsia="zh-CN"/>
        </w:rPr>
        <w:t xml:space="preserve"> used in each HTTP request</w:t>
      </w:r>
      <w:ins w:id="12" w:author="Huawei" w:date="2020-05-11T09:39:00Z">
        <w:r w:rsidR="00B81A94">
          <w:rPr>
            <w:lang w:eastAsia="zh-CN"/>
          </w:rPr>
          <w:t>s</w:t>
        </w:r>
      </w:ins>
      <w:r>
        <w:rPr>
          <w:lang w:eastAsia="zh-CN"/>
        </w:rPr>
        <w:t xml:space="preserve"> from the NF service consumer towards the NWDAF shall have the </w:t>
      </w:r>
      <w:ins w:id="13" w:author="Huawei" w:date="2020-05-11T09:39:00Z">
        <w:r w:rsidR="00B81A94">
          <w:rPr>
            <w:noProof/>
            <w:lang w:eastAsia="zh-CN"/>
          </w:rPr>
          <w:t>Resource URI</w:t>
        </w:r>
        <w:r w:rsidR="00B81A94">
          <w:rPr>
            <w:lang w:eastAsia="zh-CN"/>
          </w:rPr>
          <w:t xml:space="preserve"> </w:t>
        </w:r>
      </w:ins>
      <w:r>
        <w:rPr>
          <w:lang w:eastAsia="zh-CN"/>
        </w:rPr>
        <w:t xml:space="preserve">structure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4.4.1 of 3GPP TS 29.501 [7], i.e.:</w:t>
      </w:r>
    </w:p>
    <w:p w:rsidR="00E512E4" w:rsidRDefault="00E512E4" w:rsidP="00E512E4">
      <w:pPr>
        <w:ind w:left="568" w:hanging="284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del w:id="14" w:author="Huawei" w:date="2020-05-11T09:39:00Z">
        <w:r w:rsidDel="00B81A94">
          <w:rPr>
            <w:b/>
          </w:rPr>
          <w:delText>{</w:delText>
        </w:r>
      </w:del>
      <w:ins w:id="15" w:author="Huawei" w:date="2020-05-11T09:39:00Z">
        <w:r w:rsidR="00B81A94">
          <w:rPr>
            <w:b/>
          </w:rPr>
          <w:t>&lt;</w:t>
        </w:r>
      </w:ins>
      <w:proofErr w:type="spellStart"/>
      <w:r>
        <w:rPr>
          <w:b/>
        </w:rPr>
        <w:t>apiName</w:t>
      </w:r>
      <w:proofErr w:type="spellEnd"/>
      <w:del w:id="16" w:author="Huawei" w:date="2020-05-11T09:40:00Z">
        <w:r w:rsidDel="00B81A94">
          <w:rPr>
            <w:b/>
          </w:rPr>
          <w:delText>}</w:delText>
        </w:r>
      </w:del>
      <w:ins w:id="17" w:author="Huawei" w:date="2020-05-11T09:40:00Z">
        <w:r w:rsidR="00B81A94">
          <w:rPr>
            <w:b/>
          </w:rPr>
          <w:t>&gt;</w:t>
        </w:r>
      </w:ins>
      <w:r>
        <w:rPr>
          <w:b/>
        </w:rPr>
        <w:t>/</w:t>
      </w:r>
      <w:ins w:id="18" w:author="Huawei" w:date="2020-05-11T09:39:00Z">
        <w:r w:rsidR="00B81A94">
          <w:rPr>
            <w:b/>
          </w:rPr>
          <w:t>&lt;</w:t>
        </w:r>
      </w:ins>
      <w:proofErr w:type="spellStart"/>
      <w:del w:id="19" w:author="Huawei" w:date="2020-05-11T09:39:00Z">
        <w:r w:rsidDel="00B81A94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20" w:author="Huawei" w:date="2020-05-11T09:40:00Z">
        <w:r w:rsidR="00B81A94">
          <w:rPr>
            <w:b/>
          </w:rPr>
          <w:t>&gt;</w:t>
        </w:r>
      </w:ins>
      <w:del w:id="21" w:author="Huawei" w:date="2020-05-11T09:40:00Z">
        <w:r w:rsidDel="00B81A94">
          <w:rPr>
            <w:b/>
          </w:rPr>
          <w:delText>}</w:delText>
        </w:r>
      </w:del>
      <w:r>
        <w:rPr>
          <w:b/>
        </w:rPr>
        <w:t>/</w:t>
      </w:r>
      <w:ins w:id="22" w:author="Huawei" w:date="2020-05-11T09:39:00Z">
        <w:r w:rsidR="00B81A94">
          <w:rPr>
            <w:b/>
          </w:rPr>
          <w:t>&lt;</w:t>
        </w:r>
      </w:ins>
      <w:proofErr w:type="spellStart"/>
      <w:del w:id="23" w:author="Huawei" w:date="2020-05-11T09:39:00Z">
        <w:r w:rsidDel="00B81A94">
          <w:rPr>
            <w:b/>
          </w:rPr>
          <w:delText>{</w:delText>
        </w:r>
      </w:del>
      <w:r>
        <w:rPr>
          <w:b/>
        </w:rPr>
        <w:t>apiSpecificResourceUriPart</w:t>
      </w:r>
      <w:proofErr w:type="spellEnd"/>
      <w:ins w:id="24" w:author="Huawei" w:date="2020-05-11T09:40:00Z">
        <w:r w:rsidR="00B81A94">
          <w:rPr>
            <w:b/>
          </w:rPr>
          <w:t>&gt;</w:t>
        </w:r>
      </w:ins>
      <w:del w:id="25" w:author="Huawei" w:date="2020-05-11T09:40:00Z">
        <w:r w:rsidDel="00B81A94">
          <w:rPr>
            <w:b/>
          </w:rPr>
          <w:delText>}</w:delText>
        </w:r>
      </w:del>
    </w:p>
    <w:p w:rsidR="00E512E4" w:rsidRDefault="00E512E4" w:rsidP="00E512E4">
      <w:pPr>
        <w:rPr>
          <w:lang w:eastAsia="zh-CN"/>
        </w:rPr>
      </w:pPr>
      <w:proofErr w:type="gramStart"/>
      <w:r>
        <w:rPr>
          <w:lang w:eastAsia="zh-CN"/>
        </w:rPr>
        <w:t>with</w:t>
      </w:r>
      <w:proofErr w:type="gramEnd"/>
      <w:r>
        <w:rPr>
          <w:lang w:eastAsia="zh-CN"/>
        </w:rPr>
        <w:t xml:space="preserve"> the following components:</w:t>
      </w:r>
    </w:p>
    <w:p w:rsidR="00E512E4" w:rsidRDefault="00E512E4" w:rsidP="00E512E4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[7].</w:t>
      </w:r>
    </w:p>
    <w:p w:rsidR="00E512E4" w:rsidRDefault="00E512E4" w:rsidP="00E512E4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26" w:author="Huawei" w:date="2020-05-11T09:39:00Z">
        <w:r w:rsidR="00B81A94">
          <w:rPr>
            <w:b/>
          </w:rPr>
          <w:t>&lt;</w:t>
        </w:r>
      </w:ins>
      <w:proofErr w:type="spellStart"/>
      <w:del w:id="27" w:author="Huawei" w:date="2020-05-11T09:39:00Z">
        <w:r w:rsidDel="00B81A94">
          <w:delText>{</w:delText>
        </w:r>
      </w:del>
      <w:r>
        <w:t>apiName</w:t>
      </w:r>
      <w:proofErr w:type="spellEnd"/>
      <w:ins w:id="28" w:author="Huawei" w:date="2020-05-11T09:40:00Z">
        <w:r w:rsidR="00B81A94">
          <w:rPr>
            <w:b/>
          </w:rPr>
          <w:t>&gt;</w:t>
        </w:r>
      </w:ins>
      <w:del w:id="29" w:author="Huawei" w:date="2020-05-11T09:40:00Z">
        <w:r w:rsidDel="00B81A94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nnwdaf-eventssubscription</w:t>
      </w:r>
      <w:proofErr w:type="spellEnd"/>
      <w:r>
        <w:t>".</w:t>
      </w:r>
    </w:p>
    <w:p w:rsidR="00E512E4" w:rsidRDefault="00E512E4" w:rsidP="00E512E4">
      <w:pPr>
        <w:pStyle w:val="B10"/>
      </w:pPr>
      <w:r>
        <w:t>-</w:t>
      </w:r>
      <w:r>
        <w:tab/>
        <w:t xml:space="preserve">The </w:t>
      </w:r>
      <w:ins w:id="30" w:author="Huawei" w:date="2020-05-11T09:39:00Z">
        <w:r w:rsidR="00B81A94">
          <w:rPr>
            <w:b/>
          </w:rPr>
          <w:t>&lt;</w:t>
        </w:r>
      </w:ins>
      <w:proofErr w:type="spellStart"/>
      <w:del w:id="31" w:author="Huawei" w:date="2020-05-11T09:39:00Z">
        <w:r w:rsidDel="00B81A94">
          <w:delText>{</w:delText>
        </w:r>
      </w:del>
      <w:r>
        <w:t>apiVersion</w:t>
      </w:r>
      <w:proofErr w:type="spellEnd"/>
      <w:ins w:id="32" w:author="Huawei" w:date="2020-05-11T09:40:00Z">
        <w:r w:rsidR="00B81A94">
          <w:rPr>
            <w:b/>
          </w:rPr>
          <w:t>&gt;</w:t>
        </w:r>
      </w:ins>
      <w:del w:id="33" w:author="Huawei" w:date="2020-05-11T09:40:00Z">
        <w:r w:rsidDel="00B81A94">
          <w:delText>}</w:delText>
        </w:r>
      </w:del>
      <w:r>
        <w:t xml:space="preserve"> shall be "v1".</w:t>
      </w:r>
    </w:p>
    <w:p w:rsidR="00E512E4" w:rsidRDefault="00E512E4" w:rsidP="00E512E4">
      <w:pPr>
        <w:pStyle w:val="B10"/>
      </w:pPr>
      <w:r>
        <w:t>-</w:t>
      </w:r>
      <w:r>
        <w:tab/>
        <w:t xml:space="preserve">The </w:t>
      </w:r>
      <w:ins w:id="34" w:author="Huawei" w:date="2020-05-11T09:39:00Z">
        <w:r w:rsidR="00B81A94">
          <w:rPr>
            <w:b/>
          </w:rPr>
          <w:t>&lt;</w:t>
        </w:r>
      </w:ins>
      <w:proofErr w:type="spellStart"/>
      <w:del w:id="35" w:author="Huawei" w:date="2020-05-11T09:39:00Z">
        <w:r w:rsidDel="00B81A94">
          <w:delText>{</w:delText>
        </w:r>
      </w:del>
      <w:r>
        <w:t>apiSpecificResourceUriPart</w:t>
      </w:r>
      <w:proofErr w:type="spellEnd"/>
      <w:ins w:id="36" w:author="Huawei" w:date="2020-05-11T09:40:00Z">
        <w:r w:rsidR="00B81A94">
          <w:rPr>
            <w:b/>
          </w:rPr>
          <w:t>&gt;</w:t>
        </w:r>
      </w:ins>
      <w:del w:id="37" w:author="Huawei" w:date="2020-05-11T09:40:00Z">
        <w:r w:rsidDel="00B81A94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5.1.3.</w:t>
      </w:r>
    </w:p>
    <w:p w:rsidR="007C4830" w:rsidRPr="00B61815" w:rsidRDefault="007C4830" w:rsidP="007C4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C4830" w:rsidRDefault="007C4830" w:rsidP="007C4830">
      <w:pPr>
        <w:pStyle w:val="3"/>
        <w:rPr>
          <w:lang w:val="en-US"/>
        </w:rPr>
      </w:pPr>
      <w:bookmarkStart w:id="38" w:name="_Toc28012847"/>
      <w:bookmarkStart w:id="39" w:name="_Toc34266333"/>
      <w:bookmarkStart w:id="40" w:name="_Toc36102504"/>
      <w:r>
        <w:rPr>
          <w:lang w:val="en-US"/>
        </w:rPr>
        <w:t>5.</w:t>
      </w:r>
      <w:r>
        <w:rPr>
          <w:rFonts w:hint="eastAsia"/>
          <w:lang w:val="en-US"/>
        </w:rPr>
        <w:t>2.</w:t>
      </w:r>
      <w:r>
        <w:rPr>
          <w:lang w:val="en-US"/>
        </w:rPr>
        <w:t>1</w:t>
      </w:r>
      <w:r>
        <w:rPr>
          <w:lang w:val="en-US"/>
        </w:rPr>
        <w:tab/>
        <w:t>Introduction</w:t>
      </w:r>
      <w:bookmarkEnd w:id="38"/>
      <w:bookmarkEnd w:id="39"/>
      <w:bookmarkEnd w:id="40"/>
    </w:p>
    <w:p w:rsidR="007C4830" w:rsidRDefault="007C4830" w:rsidP="007C4830">
      <w:pPr>
        <w:rPr>
          <w:lang w:eastAsia="zh-CN"/>
        </w:rPr>
      </w:pPr>
      <w:r>
        <w:t>The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Nnwdaf_AnalyticsInfo</w:t>
      </w:r>
      <w:proofErr w:type="spellEnd"/>
      <w:r>
        <w:rPr>
          <w:rFonts w:eastAsia="Times New Roman"/>
        </w:rPr>
        <w:t xml:space="preserve"> Service </w:t>
      </w:r>
      <w:r>
        <w:t xml:space="preserve">shall use the </w:t>
      </w:r>
      <w:proofErr w:type="spellStart"/>
      <w:r>
        <w:t>Nnwdaf_AnalyticsInfo</w:t>
      </w:r>
      <w:proofErr w:type="spellEnd"/>
      <w:r>
        <w:t xml:space="preserve"> </w:t>
      </w:r>
      <w:r>
        <w:rPr>
          <w:lang w:eastAsia="zh-CN"/>
        </w:rPr>
        <w:t>API.</w:t>
      </w:r>
    </w:p>
    <w:p w:rsidR="00B81A94" w:rsidRDefault="00B81A94" w:rsidP="00B81A94">
      <w:pPr>
        <w:rPr>
          <w:ins w:id="41" w:author="Huawei" w:date="2020-05-11T09:39:00Z"/>
        </w:rPr>
      </w:pPr>
      <w:ins w:id="42" w:author="Huawei" w:date="2020-05-11T09:39:00Z">
        <w:r>
          <w:t xml:space="preserve">The API URI of the </w:t>
        </w:r>
        <w:proofErr w:type="spellStart"/>
        <w:r>
          <w:t>Nnwdaf_AnalyticsInfo</w:t>
        </w:r>
        <w:proofErr w:type="spellEnd"/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B81A94" w:rsidRPr="001B179B" w:rsidRDefault="00B81A94" w:rsidP="00B81A94">
      <w:pPr>
        <w:pStyle w:val="B10"/>
        <w:rPr>
          <w:ins w:id="43" w:author="Huawei" w:date="2020-05-11T09:39:00Z"/>
          <w:b/>
          <w:noProof/>
        </w:rPr>
      </w:pPr>
      <w:ins w:id="44" w:author="Huawei" w:date="2020-05-11T09:39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7C4830" w:rsidRDefault="007C4830" w:rsidP="007C4830">
      <w:pPr>
        <w:rPr>
          <w:lang w:eastAsia="zh-CN"/>
        </w:rPr>
      </w:pPr>
      <w:r>
        <w:rPr>
          <w:lang w:eastAsia="zh-CN"/>
        </w:rPr>
        <w:t>The request URI</w:t>
      </w:r>
      <w:ins w:id="45" w:author="Huawei" w:date="2020-05-11T09:41:00Z">
        <w:r w:rsidR="004D708C">
          <w:rPr>
            <w:lang w:eastAsia="zh-CN"/>
          </w:rPr>
          <w:t>s</w:t>
        </w:r>
      </w:ins>
      <w:r>
        <w:rPr>
          <w:lang w:eastAsia="zh-CN"/>
        </w:rPr>
        <w:t xml:space="preserve"> used in each HTTP request</w:t>
      </w:r>
      <w:ins w:id="46" w:author="Huawei" w:date="2020-05-11T09:41:00Z">
        <w:r w:rsidR="004D708C">
          <w:rPr>
            <w:lang w:eastAsia="zh-CN"/>
          </w:rPr>
          <w:t>s</w:t>
        </w:r>
      </w:ins>
      <w:r>
        <w:rPr>
          <w:lang w:eastAsia="zh-CN"/>
        </w:rPr>
        <w:t xml:space="preserve"> from the NF service consumer towards the NWDAF shall have the </w:t>
      </w:r>
      <w:ins w:id="47" w:author="Huawei" w:date="2020-05-11T09:39:00Z">
        <w:r w:rsidR="00B81A94">
          <w:rPr>
            <w:noProof/>
            <w:lang w:eastAsia="zh-CN"/>
          </w:rPr>
          <w:t>Resource URI</w:t>
        </w:r>
        <w:r w:rsidR="00B81A94">
          <w:rPr>
            <w:lang w:eastAsia="zh-CN"/>
          </w:rPr>
          <w:t xml:space="preserve"> </w:t>
        </w:r>
      </w:ins>
      <w:r>
        <w:rPr>
          <w:lang w:eastAsia="zh-CN"/>
        </w:rPr>
        <w:t xml:space="preserve">structure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4.4.1 of 3GPP TS 29.501 [7], i.e.:</w:t>
      </w:r>
    </w:p>
    <w:p w:rsidR="007C4830" w:rsidRDefault="007C4830" w:rsidP="007C4830">
      <w:pPr>
        <w:ind w:left="568" w:hanging="284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ins w:id="48" w:author="Huawei" w:date="2020-05-11T09:40:00Z">
        <w:r w:rsidR="00B81A94">
          <w:rPr>
            <w:b/>
          </w:rPr>
          <w:t>&lt;</w:t>
        </w:r>
      </w:ins>
      <w:proofErr w:type="spellStart"/>
      <w:del w:id="49" w:author="Huawei" w:date="2020-05-11T09:40:00Z">
        <w:r w:rsidDel="00B81A94">
          <w:rPr>
            <w:b/>
          </w:rPr>
          <w:delText>{</w:delText>
        </w:r>
      </w:del>
      <w:r>
        <w:rPr>
          <w:b/>
        </w:rPr>
        <w:t>apiName</w:t>
      </w:r>
      <w:proofErr w:type="spellEnd"/>
      <w:ins w:id="50" w:author="Huawei" w:date="2020-05-11T09:40:00Z">
        <w:r w:rsidR="00B81A94">
          <w:rPr>
            <w:b/>
          </w:rPr>
          <w:t>&gt;</w:t>
        </w:r>
      </w:ins>
      <w:del w:id="51" w:author="Huawei" w:date="2020-05-11T09:40:00Z">
        <w:r w:rsidDel="00B81A94">
          <w:rPr>
            <w:b/>
          </w:rPr>
          <w:delText>}</w:delText>
        </w:r>
      </w:del>
      <w:r>
        <w:rPr>
          <w:b/>
        </w:rPr>
        <w:t>/</w:t>
      </w:r>
      <w:ins w:id="52" w:author="Huawei" w:date="2020-05-11T09:40:00Z">
        <w:r w:rsidR="00B81A94">
          <w:rPr>
            <w:b/>
          </w:rPr>
          <w:t>&lt;</w:t>
        </w:r>
      </w:ins>
      <w:proofErr w:type="spellStart"/>
      <w:del w:id="53" w:author="Huawei" w:date="2020-05-11T09:40:00Z">
        <w:r w:rsidDel="00B81A94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54" w:author="Huawei" w:date="2020-05-11T09:40:00Z">
        <w:r w:rsidR="00B81A94">
          <w:rPr>
            <w:b/>
          </w:rPr>
          <w:t>&gt;</w:t>
        </w:r>
      </w:ins>
      <w:del w:id="55" w:author="Huawei" w:date="2020-05-11T09:40:00Z">
        <w:r w:rsidDel="00B81A94">
          <w:rPr>
            <w:b/>
          </w:rPr>
          <w:delText>}</w:delText>
        </w:r>
      </w:del>
      <w:r>
        <w:rPr>
          <w:b/>
        </w:rPr>
        <w:t>/</w:t>
      </w:r>
      <w:ins w:id="56" w:author="Huawei" w:date="2020-05-11T09:40:00Z">
        <w:r w:rsidR="00B81A94">
          <w:rPr>
            <w:b/>
          </w:rPr>
          <w:t>&lt;</w:t>
        </w:r>
      </w:ins>
      <w:proofErr w:type="spellStart"/>
      <w:del w:id="57" w:author="Huawei" w:date="2020-05-11T09:40:00Z">
        <w:r w:rsidDel="00B81A94">
          <w:rPr>
            <w:b/>
          </w:rPr>
          <w:delText>{</w:delText>
        </w:r>
      </w:del>
      <w:r>
        <w:rPr>
          <w:b/>
        </w:rPr>
        <w:t>apiSpecificResourceUriPart</w:t>
      </w:r>
      <w:proofErr w:type="spellEnd"/>
      <w:ins w:id="58" w:author="Huawei" w:date="2020-05-11T09:40:00Z">
        <w:r w:rsidR="00B81A94">
          <w:rPr>
            <w:b/>
          </w:rPr>
          <w:t>&gt;</w:t>
        </w:r>
      </w:ins>
      <w:del w:id="59" w:author="Huawei" w:date="2020-05-11T09:40:00Z">
        <w:r w:rsidDel="00B81A94">
          <w:rPr>
            <w:b/>
          </w:rPr>
          <w:delText>}</w:delText>
        </w:r>
      </w:del>
    </w:p>
    <w:p w:rsidR="007C4830" w:rsidRDefault="007C4830" w:rsidP="007C4830">
      <w:pPr>
        <w:rPr>
          <w:lang w:eastAsia="zh-CN"/>
        </w:rPr>
      </w:pPr>
      <w:proofErr w:type="gramStart"/>
      <w:r>
        <w:rPr>
          <w:lang w:eastAsia="zh-CN"/>
        </w:rPr>
        <w:t>with</w:t>
      </w:r>
      <w:proofErr w:type="gramEnd"/>
      <w:r>
        <w:rPr>
          <w:lang w:eastAsia="zh-CN"/>
        </w:rPr>
        <w:t xml:space="preserve"> the following components:</w:t>
      </w:r>
    </w:p>
    <w:p w:rsidR="007C4830" w:rsidRDefault="007C4830" w:rsidP="007C4830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[7].</w:t>
      </w:r>
    </w:p>
    <w:p w:rsidR="007C4830" w:rsidRDefault="007C4830" w:rsidP="007C4830">
      <w:pPr>
        <w:pStyle w:val="B10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60" w:author="Huawei" w:date="2020-05-11T09:40:00Z">
        <w:r w:rsidR="00B81A94">
          <w:rPr>
            <w:b/>
          </w:rPr>
          <w:t>&lt;</w:t>
        </w:r>
      </w:ins>
      <w:proofErr w:type="spellStart"/>
      <w:del w:id="61" w:author="Huawei" w:date="2020-05-11T09:40:00Z">
        <w:r w:rsidDel="00B81A94">
          <w:delText>{</w:delText>
        </w:r>
      </w:del>
      <w:r>
        <w:t>apiName</w:t>
      </w:r>
      <w:proofErr w:type="spellEnd"/>
      <w:ins w:id="62" w:author="Huawei" w:date="2020-05-11T09:40:00Z">
        <w:r w:rsidR="00B81A94">
          <w:rPr>
            <w:b/>
          </w:rPr>
          <w:t>&gt;</w:t>
        </w:r>
      </w:ins>
      <w:del w:id="63" w:author="Huawei" w:date="2020-05-11T09:40:00Z">
        <w:r w:rsidDel="00B81A94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nnwdaf-analyticsinfo</w:t>
      </w:r>
      <w:proofErr w:type="spellEnd"/>
      <w:r>
        <w:rPr>
          <w:lang w:val="en-US"/>
        </w:rPr>
        <w:t>".</w:t>
      </w:r>
    </w:p>
    <w:p w:rsidR="007C4830" w:rsidRDefault="007C4830" w:rsidP="007C4830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ins w:id="64" w:author="Huawei" w:date="2020-05-11T09:40:00Z">
        <w:r w:rsidR="00B81A94">
          <w:rPr>
            <w:b/>
          </w:rPr>
          <w:t>&lt;</w:t>
        </w:r>
      </w:ins>
      <w:del w:id="65" w:author="Huawei" w:date="2020-05-11T09:40:00Z">
        <w:r w:rsidDel="00B81A94">
          <w:rPr>
            <w:lang w:val="en-US"/>
          </w:rPr>
          <w:delText>{</w:delText>
        </w:r>
      </w:del>
      <w:proofErr w:type="spellStart"/>
      <w:r>
        <w:rPr>
          <w:lang w:val="en-US"/>
        </w:rPr>
        <w:t>apiVersion</w:t>
      </w:r>
      <w:proofErr w:type="spellEnd"/>
      <w:ins w:id="66" w:author="Huawei" w:date="2020-05-11T09:40:00Z">
        <w:r w:rsidR="00B81A94">
          <w:rPr>
            <w:b/>
          </w:rPr>
          <w:t>&gt;</w:t>
        </w:r>
      </w:ins>
      <w:del w:id="67" w:author="Huawei" w:date="2020-05-11T09:40:00Z">
        <w:r w:rsidDel="00B81A94">
          <w:rPr>
            <w:lang w:val="en-US"/>
          </w:rPr>
          <w:delText>}</w:delText>
        </w:r>
      </w:del>
      <w:r>
        <w:rPr>
          <w:lang w:val="en-US"/>
        </w:rPr>
        <w:t xml:space="preserve"> shall be "v1".</w:t>
      </w:r>
    </w:p>
    <w:p w:rsidR="007C4830" w:rsidRDefault="007C4830" w:rsidP="007C4830">
      <w:pPr>
        <w:pStyle w:val="B10"/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ins w:id="68" w:author="Huawei" w:date="2020-05-11T09:40:00Z">
        <w:r w:rsidR="00B81A94">
          <w:rPr>
            <w:b/>
          </w:rPr>
          <w:t>&lt;</w:t>
        </w:r>
      </w:ins>
      <w:del w:id="69" w:author="Huawei" w:date="2020-05-11T09:40:00Z">
        <w:r w:rsidDel="00B81A94">
          <w:rPr>
            <w:lang w:val="en-US"/>
          </w:rPr>
          <w:delText>{</w:delText>
        </w:r>
      </w:del>
      <w:proofErr w:type="spellStart"/>
      <w:r>
        <w:rPr>
          <w:lang w:val="en-US"/>
        </w:rPr>
        <w:t>apiSpecificResourceUriPart</w:t>
      </w:r>
      <w:proofErr w:type="spellEnd"/>
      <w:ins w:id="70" w:author="Huawei" w:date="2020-05-11T09:40:00Z">
        <w:r w:rsidR="00B81A94">
          <w:rPr>
            <w:b/>
          </w:rPr>
          <w:t>&gt;</w:t>
        </w:r>
      </w:ins>
      <w:del w:id="71" w:author="Huawei" w:date="2020-05-11T09:40:00Z">
        <w:r w:rsidDel="00B81A94">
          <w:rPr>
            <w:lang w:val="en-US"/>
          </w:rPr>
          <w:delText>}</w:delText>
        </w:r>
      </w:del>
      <w:r>
        <w:rPr>
          <w:lang w:val="en-US"/>
        </w:rPr>
        <w:t xml:space="preserve"> shall be set as described in </w:t>
      </w:r>
      <w:proofErr w:type="spellStart"/>
      <w:r>
        <w:rPr>
          <w:lang w:val="en-US"/>
        </w:rPr>
        <w:t>subclause</w:t>
      </w:r>
      <w:proofErr w:type="spellEnd"/>
      <w:r>
        <w:rPr>
          <w:lang w:eastAsia="zh-CN"/>
        </w:rPr>
        <w:t> </w:t>
      </w:r>
      <w:r>
        <w:rPr>
          <w:lang w:val="en-US"/>
        </w:rPr>
        <w:t>5.2.3.</w:t>
      </w:r>
    </w:p>
    <w:p w:rsidR="00FC4690" w:rsidRPr="007C4830" w:rsidRDefault="00FC469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FC6" w:rsidRDefault="00A05FC6">
      <w:r>
        <w:separator/>
      </w:r>
    </w:p>
  </w:endnote>
  <w:endnote w:type="continuationSeparator" w:id="0">
    <w:p w:rsidR="00A05FC6" w:rsidRDefault="00A05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FC6" w:rsidRDefault="00A05FC6">
      <w:r>
        <w:separator/>
      </w:r>
    </w:p>
  </w:footnote>
  <w:footnote w:type="continuationSeparator" w:id="0">
    <w:p w:rsidR="00A05FC6" w:rsidRDefault="00A05F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92C1D"/>
    <w:rsid w:val="000A2697"/>
    <w:rsid w:val="000A3438"/>
    <w:rsid w:val="001021A4"/>
    <w:rsid w:val="0012030B"/>
    <w:rsid w:val="00151BF6"/>
    <w:rsid w:val="00155034"/>
    <w:rsid w:val="00162BAF"/>
    <w:rsid w:val="0017096B"/>
    <w:rsid w:val="001A1231"/>
    <w:rsid w:val="001A7DBF"/>
    <w:rsid w:val="001B4687"/>
    <w:rsid w:val="001B7407"/>
    <w:rsid w:val="001C0719"/>
    <w:rsid w:val="001C4F6D"/>
    <w:rsid w:val="001C5E70"/>
    <w:rsid w:val="001F0E02"/>
    <w:rsid w:val="001F74FC"/>
    <w:rsid w:val="0029724D"/>
    <w:rsid w:val="002D3845"/>
    <w:rsid w:val="00317C47"/>
    <w:rsid w:val="00320030"/>
    <w:rsid w:val="00322B19"/>
    <w:rsid w:val="00354FCC"/>
    <w:rsid w:val="0038408F"/>
    <w:rsid w:val="00384EE6"/>
    <w:rsid w:val="0039027D"/>
    <w:rsid w:val="0039472C"/>
    <w:rsid w:val="003E64C3"/>
    <w:rsid w:val="003F21D9"/>
    <w:rsid w:val="003F5CDD"/>
    <w:rsid w:val="0040637C"/>
    <w:rsid w:val="004340B8"/>
    <w:rsid w:val="0043711C"/>
    <w:rsid w:val="00454FF2"/>
    <w:rsid w:val="00455F0C"/>
    <w:rsid w:val="004561D2"/>
    <w:rsid w:val="004567A9"/>
    <w:rsid w:val="00474D42"/>
    <w:rsid w:val="00486712"/>
    <w:rsid w:val="004D708C"/>
    <w:rsid w:val="0051068B"/>
    <w:rsid w:val="005150A9"/>
    <w:rsid w:val="005561F0"/>
    <w:rsid w:val="0056515D"/>
    <w:rsid w:val="0056628D"/>
    <w:rsid w:val="005B4536"/>
    <w:rsid w:val="005E1D90"/>
    <w:rsid w:val="005F62FD"/>
    <w:rsid w:val="006045A0"/>
    <w:rsid w:val="00606AF4"/>
    <w:rsid w:val="006236ED"/>
    <w:rsid w:val="0062526B"/>
    <w:rsid w:val="006321CE"/>
    <w:rsid w:val="00636B81"/>
    <w:rsid w:val="00642EBA"/>
    <w:rsid w:val="0065175F"/>
    <w:rsid w:val="006A717C"/>
    <w:rsid w:val="006D556E"/>
    <w:rsid w:val="006E1237"/>
    <w:rsid w:val="00710314"/>
    <w:rsid w:val="00774F54"/>
    <w:rsid w:val="007B2C9C"/>
    <w:rsid w:val="007C2EA2"/>
    <w:rsid w:val="007C4830"/>
    <w:rsid w:val="0080179B"/>
    <w:rsid w:val="0082188C"/>
    <w:rsid w:val="00823C27"/>
    <w:rsid w:val="008254B0"/>
    <w:rsid w:val="00871434"/>
    <w:rsid w:val="00891603"/>
    <w:rsid w:val="00895013"/>
    <w:rsid w:val="00895CE1"/>
    <w:rsid w:val="008A447A"/>
    <w:rsid w:val="008F04ED"/>
    <w:rsid w:val="00973CC6"/>
    <w:rsid w:val="00976383"/>
    <w:rsid w:val="009C4CDD"/>
    <w:rsid w:val="009D7E76"/>
    <w:rsid w:val="009F1B43"/>
    <w:rsid w:val="00A01A22"/>
    <w:rsid w:val="00A038E1"/>
    <w:rsid w:val="00A05FC6"/>
    <w:rsid w:val="00A17A90"/>
    <w:rsid w:val="00A21386"/>
    <w:rsid w:val="00A35924"/>
    <w:rsid w:val="00A452B4"/>
    <w:rsid w:val="00A70198"/>
    <w:rsid w:val="00A8645B"/>
    <w:rsid w:val="00A915EF"/>
    <w:rsid w:val="00A9431C"/>
    <w:rsid w:val="00A949AE"/>
    <w:rsid w:val="00A95402"/>
    <w:rsid w:val="00AB3D3F"/>
    <w:rsid w:val="00AC5960"/>
    <w:rsid w:val="00AD1055"/>
    <w:rsid w:val="00AD35E3"/>
    <w:rsid w:val="00AE1940"/>
    <w:rsid w:val="00AF0102"/>
    <w:rsid w:val="00B06912"/>
    <w:rsid w:val="00B37F5E"/>
    <w:rsid w:val="00B73A88"/>
    <w:rsid w:val="00B81A94"/>
    <w:rsid w:val="00B834E5"/>
    <w:rsid w:val="00B93E34"/>
    <w:rsid w:val="00BA6942"/>
    <w:rsid w:val="00BB22E3"/>
    <w:rsid w:val="00C02C65"/>
    <w:rsid w:val="00C121EC"/>
    <w:rsid w:val="00C36F0B"/>
    <w:rsid w:val="00C53B6C"/>
    <w:rsid w:val="00C619DF"/>
    <w:rsid w:val="00C801EB"/>
    <w:rsid w:val="00C85ECC"/>
    <w:rsid w:val="00C94C47"/>
    <w:rsid w:val="00CC3896"/>
    <w:rsid w:val="00CC4C6D"/>
    <w:rsid w:val="00CF32C0"/>
    <w:rsid w:val="00D460A3"/>
    <w:rsid w:val="00DB0C20"/>
    <w:rsid w:val="00DB5D38"/>
    <w:rsid w:val="00E215C5"/>
    <w:rsid w:val="00E21BCB"/>
    <w:rsid w:val="00E512E4"/>
    <w:rsid w:val="00E720E1"/>
    <w:rsid w:val="00ED16B3"/>
    <w:rsid w:val="00EF5CCC"/>
    <w:rsid w:val="00EF6538"/>
    <w:rsid w:val="00F14C53"/>
    <w:rsid w:val="00F2321A"/>
    <w:rsid w:val="00F260E7"/>
    <w:rsid w:val="00F4155A"/>
    <w:rsid w:val="00F67CCE"/>
    <w:rsid w:val="00F73918"/>
    <w:rsid w:val="00F7409D"/>
    <w:rsid w:val="00F944EB"/>
    <w:rsid w:val="00F96814"/>
    <w:rsid w:val="00FC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  <w:style w:type="character" w:styleId="af4">
    <w:name w:val="Emphasis"/>
    <w:qFormat/>
    <w:rsid w:val="0051068B"/>
    <w:rPr>
      <w:i/>
      <w:iCs/>
    </w:rPr>
  </w:style>
  <w:style w:type="character" w:customStyle="1" w:styleId="5Char">
    <w:name w:val="标题 5 Char"/>
    <w:link w:val="5"/>
    <w:rsid w:val="0051068B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51068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B9110-E1F2-4606-8FF0-D6269C2AC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4</cp:revision>
  <cp:lastPrinted>1900-01-01T08:00:00Z</cp:lastPrinted>
  <dcterms:created xsi:type="dcterms:W3CDTF">2020-06-08T06:50:00Z</dcterms:created>
  <dcterms:modified xsi:type="dcterms:W3CDTF">2020-06-09T14:43:00Z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(3)aIr8TMuSAnXKPasfeGdQ7hCFUJhKs2YAiMWDhNZlB6RhPN6jb3VW7+5fN7UUKpW+ng1zxh8u
PsY9KJjfdLjpr0T2hk3ECl4Isqg+IXgkfkq6MQKtwJQjvqETppTEAukUDMsyu2wBhG4NkEnv
ppH9I6xRUKPDW28h0gRaYWYFD/b09Ep1JSQDkwq0WY3vcK8l65sPJla+jFSI/ENkskF6Nvmg
AUd6o/UUbv4Jql8iP+</vt:lpwstr>
  </property>
  <property fmtid="{D5CDD505-2E9C-101B-9397-08002B2CF9AE}" pid="22" name="_2015_ms_pID_7253431">
    <vt:lpwstr>EUANwbbJxcANoZEEni067LiIZBlzTP0Dcque3M0bRdyMJ/ocN+CVC8
IPHmomwwyPHrb4ZTqqGLHJb/xNJ+H/B+sC6wKhQy6TJBjdK71nJ2zPB8pY0HxBwQgBSu3HTf
ugD20tW1mv5af3An7CY9Xev6LWSMc3cmz4fQBIiLIrpZ3FVTfxVFMpXFslCkqHzRyaAUHW+A
AdUa15F6QnemosAMw5lYbSbDwb7aohpKL2sr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